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7A4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6E7A42">
        <w:rPr>
          <w:b/>
          <w:i/>
          <w:noProof/>
          <w:sz w:val="28"/>
        </w:rPr>
        <w:t>S2-200</w:t>
      </w:r>
      <w:r w:rsidR="00BB26D4">
        <w:rPr>
          <w:b/>
          <w:i/>
          <w:noProof/>
          <w:sz w:val="28"/>
        </w:rPr>
        <w:t>5408</w:t>
      </w:r>
    </w:p>
    <w:p w:rsidR="001E41F3" w:rsidRPr="006E7A42" w:rsidRDefault="00DD2CF6" w:rsidP="00B068A1">
      <w:pPr>
        <w:pStyle w:val="CRCoverPage"/>
        <w:tabs>
          <w:tab w:val="right" w:pos="9639"/>
        </w:tabs>
        <w:outlineLvl w:val="0"/>
        <w:rPr>
          <w:b/>
          <w:noProof/>
          <w:sz w:val="24"/>
        </w:rPr>
      </w:pPr>
      <w:r w:rsidRPr="006E7A42">
        <w:rPr>
          <w:b/>
          <w:noProof/>
          <w:sz w:val="24"/>
        </w:rPr>
        <w:t>Elbonia</w:t>
      </w:r>
      <w:r w:rsidR="005E65C0" w:rsidRPr="006E7A42">
        <w:rPr>
          <w:b/>
          <w:noProof/>
          <w:sz w:val="24"/>
        </w:rPr>
        <w:t xml:space="preserve">, </w:t>
      </w:r>
      <w:r w:rsidR="001431FF" w:rsidRPr="006E7A42">
        <w:rPr>
          <w:b/>
          <w:noProof/>
          <w:sz w:val="24"/>
        </w:rPr>
        <w:t>August</w:t>
      </w:r>
      <w:r w:rsidR="00514818" w:rsidRPr="006E7A42">
        <w:rPr>
          <w:b/>
          <w:noProof/>
          <w:sz w:val="24"/>
        </w:rPr>
        <w:t xml:space="preserve"> </w:t>
      </w:r>
      <w:r w:rsidR="001431FF" w:rsidRPr="006E7A42">
        <w:rPr>
          <w:b/>
          <w:noProof/>
          <w:sz w:val="24"/>
        </w:rPr>
        <w:t>19</w:t>
      </w:r>
      <w:r w:rsidR="00514818" w:rsidRPr="006E7A42">
        <w:rPr>
          <w:b/>
          <w:noProof/>
          <w:sz w:val="24"/>
        </w:rPr>
        <w:t xml:space="preserve"> – </w:t>
      </w:r>
      <w:r w:rsidR="00C605B9" w:rsidRPr="006E7A42">
        <w:rPr>
          <w:b/>
          <w:noProof/>
          <w:sz w:val="24"/>
        </w:rPr>
        <w:t>September 1</w:t>
      </w:r>
      <w:r w:rsidR="00E82D4D" w:rsidRPr="006E7A42">
        <w:rPr>
          <w:b/>
          <w:noProof/>
          <w:sz w:val="24"/>
        </w:rPr>
        <w:t>, 2020</w:t>
      </w:r>
      <w:r w:rsidR="00B068A1" w:rsidRPr="006E7A42">
        <w:rPr>
          <w:b/>
          <w:noProof/>
          <w:sz w:val="24"/>
        </w:rPr>
        <w:tab/>
      </w:r>
      <w:r w:rsidR="00B068A1" w:rsidRPr="006E7A42">
        <w:rPr>
          <w:rFonts w:cs="Arial"/>
          <w:b/>
          <w:bCs/>
        </w:rPr>
        <w:t>(</w:t>
      </w:r>
      <w:r w:rsidR="00C33231" w:rsidRPr="006E7A42">
        <w:rPr>
          <w:rFonts w:cs="Arial"/>
          <w:b/>
          <w:bCs/>
          <w:color w:val="0000FF"/>
        </w:rPr>
        <w:t>revision of S2-200</w:t>
      </w:r>
      <w:r w:rsidR="003E7D28" w:rsidRPr="006E7A42">
        <w:rPr>
          <w:rFonts w:cs="Arial"/>
          <w:b/>
          <w:bCs/>
          <w:color w:val="0000FF"/>
        </w:rPr>
        <w:t>xxxx</w:t>
      </w:r>
      <w:r w:rsidR="00B068A1" w:rsidRPr="006E7A4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7A42" w:rsidTr="00547111">
        <w:tc>
          <w:tcPr>
            <w:tcW w:w="9641" w:type="dxa"/>
            <w:gridSpan w:val="9"/>
            <w:tcBorders>
              <w:top w:val="single" w:sz="4" w:space="0" w:color="auto"/>
              <w:left w:val="single" w:sz="4" w:space="0" w:color="auto"/>
              <w:right w:val="single" w:sz="4" w:space="0" w:color="auto"/>
            </w:tcBorders>
          </w:tcPr>
          <w:p w:rsidR="001E41F3" w:rsidRPr="006E7A42" w:rsidRDefault="00305409" w:rsidP="00E34898">
            <w:pPr>
              <w:pStyle w:val="CRCoverPage"/>
              <w:spacing w:after="0"/>
              <w:jc w:val="right"/>
              <w:rPr>
                <w:i/>
                <w:noProof/>
              </w:rPr>
            </w:pPr>
            <w:r w:rsidRPr="006E7A42">
              <w:rPr>
                <w:i/>
                <w:noProof/>
                <w:sz w:val="14"/>
              </w:rPr>
              <w:t>CR-Form-v</w:t>
            </w:r>
            <w:r w:rsidR="008863B9" w:rsidRPr="006E7A42">
              <w:rPr>
                <w:i/>
                <w:noProof/>
                <w:sz w:val="14"/>
              </w:rPr>
              <w:t>12.0</w:t>
            </w:r>
          </w:p>
        </w:tc>
      </w:tr>
      <w:tr w:rsidR="001E41F3" w:rsidRPr="006E7A42" w:rsidTr="00547111">
        <w:tc>
          <w:tcPr>
            <w:tcW w:w="9641" w:type="dxa"/>
            <w:gridSpan w:val="9"/>
            <w:tcBorders>
              <w:left w:val="single" w:sz="4" w:space="0" w:color="auto"/>
              <w:right w:val="single" w:sz="4" w:space="0" w:color="auto"/>
            </w:tcBorders>
          </w:tcPr>
          <w:p w:rsidR="001E41F3" w:rsidRPr="006E7A42" w:rsidRDefault="001E41F3">
            <w:pPr>
              <w:pStyle w:val="CRCoverPage"/>
              <w:spacing w:after="0"/>
              <w:jc w:val="center"/>
              <w:rPr>
                <w:noProof/>
              </w:rPr>
            </w:pPr>
            <w:r w:rsidRPr="006E7A42">
              <w:rPr>
                <w:b/>
                <w:noProof/>
                <w:sz w:val="32"/>
              </w:rPr>
              <w:t>CHANGE REQUEST</w:t>
            </w:r>
          </w:p>
        </w:tc>
      </w:tr>
      <w:tr w:rsidR="001E41F3" w:rsidRPr="006E7A42" w:rsidTr="00547111">
        <w:tc>
          <w:tcPr>
            <w:tcW w:w="9641" w:type="dxa"/>
            <w:gridSpan w:val="9"/>
            <w:tcBorders>
              <w:left w:val="single" w:sz="4" w:space="0" w:color="auto"/>
              <w:right w:val="single" w:sz="4" w:space="0" w:color="auto"/>
            </w:tcBorders>
          </w:tcPr>
          <w:p w:rsidR="001E41F3" w:rsidRPr="006E7A42" w:rsidRDefault="001E41F3">
            <w:pPr>
              <w:pStyle w:val="CRCoverPage"/>
              <w:spacing w:after="0"/>
              <w:rPr>
                <w:noProof/>
                <w:sz w:val="8"/>
                <w:szCs w:val="8"/>
              </w:rPr>
            </w:pPr>
          </w:p>
        </w:tc>
      </w:tr>
      <w:tr w:rsidR="001E41F3" w:rsidRPr="006E7A42" w:rsidTr="00547111">
        <w:tc>
          <w:tcPr>
            <w:tcW w:w="142" w:type="dxa"/>
            <w:tcBorders>
              <w:left w:val="single" w:sz="4" w:space="0" w:color="auto"/>
            </w:tcBorders>
          </w:tcPr>
          <w:p w:rsidR="001E41F3" w:rsidRPr="006E7A42" w:rsidRDefault="001E41F3">
            <w:pPr>
              <w:pStyle w:val="CRCoverPage"/>
              <w:spacing w:after="0"/>
              <w:jc w:val="right"/>
              <w:rPr>
                <w:noProof/>
              </w:rPr>
            </w:pPr>
          </w:p>
        </w:tc>
        <w:tc>
          <w:tcPr>
            <w:tcW w:w="1559" w:type="dxa"/>
            <w:shd w:val="pct30" w:color="FFFF00" w:fill="auto"/>
          </w:tcPr>
          <w:p w:rsidR="001E41F3" w:rsidRPr="006E7A42" w:rsidRDefault="00514818" w:rsidP="00D15E43">
            <w:pPr>
              <w:pStyle w:val="CRCoverPage"/>
              <w:spacing w:after="0"/>
              <w:jc w:val="right"/>
              <w:rPr>
                <w:b/>
                <w:noProof/>
                <w:sz w:val="28"/>
              </w:rPr>
            </w:pPr>
            <w:r w:rsidRPr="006E7A42">
              <w:rPr>
                <w:b/>
                <w:noProof/>
                <w:sz w:val="28"/>
              </w:rPr>
              <w:t>23.</w:t>
            </w:r>
            <w:r w:rsidR="00763513" w:rsidRPr="006E7A42">
              <w:rPr>
                <w:b/>
                <w:noProof/>
                <w:sz w:val="28"/>
              </w:rPr>
              <w:t>501</w:t>
            </w:r>
          </w:p>
        </w:tc>
        <w:tc>
          <w:tcPr>
            <w:tcW w:w="709" w:type="dxa"/>
          </w:tcPr>
          <w:p w:rsidR="001E41F3" w:rsidRPr="006E7A42" w:rsidRDefault="001E41F3">
            <w:pPr>
              <w:pStyle w:val="CRCoverPage"/>
              <w:spacing w:after="0"/>
              <w:jc w:val="center"/>
              <w:rPr>
                <w:noProof/>
              </w:rPr>
            </w:pPr>
            <w:r w:rsidRPr="006E7A42">
              <w:rPr>
                <w:b/>
                <w:noProof/>
                <w:sz w:val="28"/>
              </w:rPr>
              <w:t>CR</w:t>
            </w:r>
          </w:p>
        </w:tc>
        <w:tc>
          <w:tcPr>
            <w:tcW w:w="1276" w:type="dxa"/>
            <w:shd w:val="pct30" w:color="FFFF00" w:fill="auto"/>
          </w:tcPr>
          <w:p w:rsidR="001E41F3" w:rsidRPr="006E7A42" w:rsidRDefault="00BB26D4" w:rsidP="00547111">
            <w:pPr>
              <w:pStyle w:val="CRCoverPage"/>
              <w:spacing w:after="0"/>
              <w:rPr>
                <w:noProof/>
              </w:rPr>
            </w:pPr>
            <w:r>
              <w:rPr>
                <w:b/>
                <w:noProof/>
                <w:sz w:val="28"/>
              </w:rPr>
              <w:t>2420</w:t>
            </w:r>
          </w:p>
        </w:tc>
        <w:tc>
          <w:tcPr>
            <w:tcW w:w="709" w:type="dxa"/>
          </w:tcPr>
          <w:p w:rsidR="001E41F3" w:rsidRPr="006E7A42" w:rsidRDefault="001E41F3" w:rsidP="0051580D">
            <w:pPr>
              <w:pStyle w:val="CRCoverPage"/>
              <w:tabs>
                <w:tab w:val="right" w:pos="625"/>
              </w:tabs>
              <w:spacing w:after="0"/>
              <w:jc w:val="center"/>
              <w:rPr>
                <w:noProof/>
              </w:rPr>
            </w:pPr>
            <w:r w:rsidRPr="006E7A42">
              <w:rPr>
                <w:b/>
                <w:bCs/>
                <w:noProof/>
                <w:sz w:val="28"/>
              </w:rPr>
              <w:t>rev</w:t>
            </w:r>
          </w:p>
        </w:tc>
        <w:tc>
          <w:tcPr>
            <w:tcW w:w="992" w:type="dxa"/>
            <w:shd w:val="pct30" w:color="FFFF00" w:fill="auto"/>
          </w:tcPr>
          <w:p w:rsidR="001E41F3" w:rsidRPr="006E7A42" w:rsidRDefault="00B51DB3" w:rsidP="006D18D3">
            <w:pPr>
              <w:pStyle w:val="CRCoverPage"/>
              <w:spacing w:after="0"/>
              <w:jc w:val="center"/>
              <w:rPr>
                <w:b/>
                <w:noProof/>
              </w:rPr>
            </w:pPr>
            <w:r w:rsidRPr="006E7A42">
              <w:rPr>
                <w:b/>
                <w:noProof/>
                <w:sz w:val="28"/>
              </w:rPr>
              <w:fldChar w:fldCharType="begin"/>
            </w:r>
            <w:r w:rsidRPr="006E7A42">
              <w:rPr>
                <w:b/>
                <w:noProof/>
                <w:sz w:val="28"/>
              </w:rPr>
              <w:instrText xml:space="preserve"> DOCPROPERTY  Revision  \* MERGEFORMAT </w:instrText>
            </w:r>
            <w:r w:rsidRPr="006E7A42">
              <w:rPr>
                <w:b/>
                <w:noProof/>
                <w:sz w:val="28"/>
              </w:rPr>
              <w:fldChar w:fldCharType="separate"/>
            </w:r>
            <w:r w:rsidR="006D18D3" w:rsidRPr="006E7A42">
              <w:rPr>
                <w:b/>
                <w:noProof/>
                <w:sz w:val="28"/>
              </w:rPr>
              <w:t>-</w:t>
            </w:r>
            <w:r w:rsidRPr="006E7A42">
              <w:rPr>
                <w:b/>
                <w:noProof/>
                <w:sz w:val="28"/>
              </w:rPr>
              <w:fldChar w:fldCharType="end"/>
            </w:r>
            <w:r w:rsidR="006D18D3" w:rsidRPr="006E7A42">
              <w:rPr>
                <w:b/>
                <w:noProof/>
              </w:rPr>
              <w:t xml:space="preserve"> </w:t>
            </w:r>
          </w:p>
        </w:tc>
        <w:tc>
          <w:tcPr>
            <w:tcW w:w="2410" w:type="dxa"/>
          </w:tcPr>
          <w:p w:rsidR="001E41F3" w:rsidRPr="006E7A42" w:rsidRDefault="001E41F3" w:rsidP="0051580D">
            <w:pPr>
              <w:pStyle w:val="CRCoverPage"/>
              <w:tabs>
                <w:tab w:val="right" w:pos="1825"/>
              </w:tabs>
              <w:spacing w:after="0"/>
              <w:jc w:val="center"/>
              <w:rPr>
                <w:noProof/>
              </w:rPr>
            </w:pPr>
            <w:r w:rsidRPr="006E7A42">
              <w:rPr>
                <w:b/>
                <w:noProof/>
                <w:sz w:val="28"/>
                <w:szCs w:val="28"/>
              </w:rPr>
              <w:t>Current version:</w:t>
            </w:r>
          </w:p>
        </w:tc>
        <w:tc>
          <w:tcPr>
            <w:tcW w:w="1701" w:type="dxa"/>
            <w:shd w:val="pct30" w:color="FFFF00" w:fill="auto"/>
          </w:tcPr>
          <w:p w:rsidR="001E41F3" w:rsidRPr="006E7A42" w:rsidRDefault="00836FCA">
            <w:pPr>
              <w:pStyle w:val="CRCoverPage"/>
              <w:spacing w:after="0"/>
              <w:jc w:val="center"/>
              <w:rPr>
                <w:noProof/>
                <w:sz w:val="28"/>
              </w:rPr>
            </w:pPr>
            <w:r w:rsidRPr="006E7A42">
              <w:rPr>
                <w:b/>
                <w:noProof/>
                <w:sz w:val="28"/>
              </w:rPr>
              <w:t>16.5</w:t>
            </w:r>
            <w:r w:rsidR="006D18D3" w:rsidRPr="006E7A42">
              <w:rPr>
                <w:b/>
                <w:noProof/>
                <w:sz w:val="28"/>
              </w:rPr>
              <w:t>.</w:t>
            </w:r>
            <w:r w:rsidR="006E7A42" w:rsidRPr="006E7A42">
              <w:rPr>
                <w:b/>
                <w:noProof/>
                <w:sz w:val="28"/>
              </w:rPr>
              <w:t>1</w:t>
            </w:r>
          </w:p>
        </w:tc>
        <w:tc>
          <w:tcPr>
            <w:tcW w:w="143" w:type="dxa"/>
            <w:tcBorders>
              <w:right w:val="single" w:sz="4" w:space="0" w:color="auto"/>
            </w:tcBorders>
          </w:tcPr>
          <w:p w:rsidR="001E41F3" w:rsidRPr="006E7A42" w:rsidRDefault="001E41F3">
            <w:pPr>
              <w:pStyle w:val="CRCoverPage"/>
              <w:spacing w:after="0"/>
              <w:rPr>
                <w:noProof/>
              </w:rPr>
            </w:pPr>
          </w:p>
        </w:tc>
      </w:tr>
      <w:tr w:rsidR="001E41F3" w:rsidRPr="006E7A42" w:rsidTr="00547111">
        <w:tc>
          <w:tcPr>
            <w:tcW w:w="9641" w:type="dxa"/>
            <w:gridSpan w:val="9"/>
            <w:tcBorders>
              <w:left w:val="single" w:sz="4" w:space="0" w:color="auto"/>
              <w:right w:val="single" w:sz="4" w:space="0" w:color="auto"/>
            </w:tcBorders>
          </w:tcPr>
          <w:p w:rsidR="001E41F3" w:rsidRPr="006E7A42" w:rsidRDefault="001E41F3">
            <w:pPr>
              <w:pStyle w:val="CRCoverPage"/>
              <w:spacing w:after="0"/>
              <w:rPr>
                <w:noProof/>
              </w:rPr>
            </w:pPr>
          </w:p>
        </w:tc>
      </w:tr>
      <w:tr w:rsidR="001E41F3" w:rsidRPr="006E7A42" w:rsidTr="00547111">
        <w:tc>
          <w:tcPr>
            <w:tcW w:w="9641" w:type="dxa"/>
            <w:gridSpan w:val="9"/>
            <w:tcBorders>
              <w:top w:val="single" w:sz="4" w:space="0" w:color="auto"/>
            </w:tcBorders>
          </w:tcPr>
          <w:p w:rsidR="001E41F3" w:rsidRPr="006E7A42" w:rsidRDefault="001E41F3">
            <w:pPr>
              <w:pStyle w:val="CRCoverPage"/>
              <w:spacing w:after="0"/>
              <w:jc w:val="center"/>
              <w:rPr>
                <w:rFonts w:cs="Arial"/>
                <w:i/>
                <w:noProof/>
              </w:rPr>
            </w:pPr>
            <w:r w:rsidRPr="006E7A42">
              <w:rPr>
                <w:rFonts w:cs="Arial"/>
                <w:i/>
                <w:noProof/>
              </w:rPr>
              <w:t xml:space="preserve">For </w:t>
            </w:r>
            <w:hyperlink r:id="rId8" w:anchor="_blank" w:history="1">
              <w:r w:rsidRPr="006E7A42">
                <w:rPr>
                  <w:rStyle w:val="aa"/>
                  <w:rFonts w:cs="Arial"/>
                  <w:b/>
                  <w:i/>
                  <w:noProof/>
                  <w:color w:val="FF0000"/>
                </w:rPr>
                <w:t>HE</w:t>
              </w:r>
              <w:bookmarkStart w:id="0" w:name="_Hlt497126619"/>
              <w:r w:rsidRPr="006E7A42">
                <w:rPr>
                  <w:rStyle w:val="aa"/>
                  <w:rFonts w:cs="Arial"/>
                  <w:b/>
                  <w:i/>
                  <w:noProof/>
                  <w:color w:val="FF0000"/>
                </w:rPr>
                <w:t>L</w:t>
              </w:r>
              <w:bookmarkEnd w:id="0"/>
              <w:r w:rsidRPr="006E7A42">
                <w:rPr>
                  <w:rStyle w:val="aa"/>
                  <w:rFonts w:cs="Arial"/>
                  <w:b/>
                  <w:i/>
                  <w:noProof/>
                  <w:color w:val="FF0000"/>
                </w:rPr>
                <w:t>P</w:t>
              </w:r>
            </w:hyperlink>
            <w:r w:rsidRPr="006E7A42">
              <w:rPr>
                <w:rFonts w:cs="Arial"/>
                <w:b/>
                <w:i/>
                <w:noProof/>
                <w:color w:val="FF0000"/>
              </w:rPr>
              <w:t xml:space="preserve"> </w:t>
            </w:r>
            <w:r w:rsidRPr="006E7A42">
              <w:rPr>
                <w:rFonts w:cs="Arial"/>
                <w:i/>
                <w:noProof/>
              </w:rPr>
              <w:t>on using this form</w:t>
            </w:r>
            <w:r w:rsidR="0051580D" w:rsidRPr="006E7A42">
              <w:rPr>
                <w:rFonts w:cs="Arial"/>
                <w:i/>
                <w:noProof/>
              </w:rPr>
              <w:t>: c</w:t>
            </w:r>
            <w:r w:rsidR="00F25D98" w:rsidRPr="006E7A42">
              <w:rPr>
                <w:rFonts w:cs="Arial"/>
                <w:i/>
                <w:noProof/>
              </w:rPr>
              <w:t xml:space="preserve">omprehensive instructions can be found at </w:t>
            </w:r>
            <w:r w:rsidR="001B7A65" w:rsidRPr="006E7A42">
              <w:rPr>
                <w:rFonts w:cs="Arial"/>
                <w:i/>
                <w:noProof/>
              </w:rPr>
              <w:br/>
            </w:r>
            <w:hyperlink r:id="rId9" w:history="1">
              <w:r w:rsidR="00DE34CF" w:rsidRPr="006E7A42">
                <w:rPr>
                  <w:rStyle w:val="aa"/>
                  <w:rFonts w:cs="Arial"/>
                  <w:i/>
                  <w:noProof/>
                </w:rPr>
                <w:t>http://www.3gpp.org/Change-Requests</w:t>
              </w:r>
            </w:hyperlink>
            <w:r w:rsidR="00F25D98" w:rsidRPr="006E7A42">
              <w:rPr>
                <w:rFonts w:cs="Arial"/>
                <w:i/>
                <w:noProof/>
              </w:rPr>
              <w:t>.</w:t>
            </w:r>
          </w:p>
        </w:tc>
      </w:tr>
      <w:tr w:rsidR="001E41F3" w:rsidRPr="006E7A42" w:rsidTr="00547111">
        <w:tc>
          <w:tcPr>
            <w:tcW w:w="9641" w:type="dxa"/>
            <w:gridSpan w:val="9"/>
          </w:tcPr>
          <w:p w:rsidR="001E41F3" w:rsidRPr="006E7A42" w:rsidRDefault="001E41F3">
            <w:pPr>
              <w:pStyle w:val="CRCoverPage"/>
              <w:spacing w:after="0"/>
              <w:rPr>
                <w:noProof/>
                <w:sz w:val="8"/>
                <w:szCs w:val="8"/>
              </w:rPr>
            </w:pPr>
          </w:p>
        </w:tc>
      </w:tr>
    </w:tbl>
    <w:p w:rsidR="001E41F3" w:rsidRPr="006E7A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6E7A42" w:rsidRDefault="00F25D98" w:rsidP="001E41F3">
            <w:pPr>
              <w:pStyle w:val="CRCoverPage"/>
              <w:tabs>
                <w:tab w:val="right" w:pos="2751"/>
              </w:tabs>
              <w:spacing w:after="0"/>
              <w:rPr>
                <w:b/>
                <w:i/>
                <w:noProof/>
              </w:rPr>
            </w:pPr>
            <w:r w:rsidRPr="006E7A42">
              <w:rPr>
                <w:b/>
                <w:i/>
                <w:noProof/>
              </w:rPr>
              <w:t>Proposed change</w:t>
            </w:r>
            <w:r w:rsidR="00A7671C" w:rsidRPr="006E7A42">
              <w:rPr>
                <w:b/>
                <w:i/>
                <w:noProof/>
              </w:rPr>
              <w:t xml:space="preserve"> </w:t>
            </w:r>
            <w:r w:rsidRPr="006E7A42">
              <w:rPr>
                <w:b/>
                <w:i/>
                <w:noProof/>
              </w:rPr>
              <w:t>affects:</w:t>
            </w:r>
          </w:p>
        </w:tc>
        <w:tc>
          <w:tcPr>
            <w:tcW w:w="1418" w:type="dxa"/>
          </w:tcPr>
          <w:p w:rsidR="00F25D98" w:rsidRPr="006E7A42" w:rsidRDefault="00F25D98" w:rsidP="001E41F3">
            <w:pPr>
              <w:pStyle w:val="CRCoverPage"/>
              <w:spacing w:after="0"/>
              <w:jc w:val="right"/>
              <w:rPr>
                <w:noProof/>
              </w:rPr>
            </w:pPr>
            <w:r w:rsidRPr="006E7A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E7A42" w:rsidRDefault="00F25D98" w:rsidP="001E41F3">
            <w:pPr>
              <w:pStyle w:val="CRCoverPage"/>
              <w:spacing w:after="0"/>
              <w:jc w:val="center"/>
              <w:rPr>
                <w:b/>
                <w:caps/>
                <w:noProof/>
              </w:rPr>
            </w:pPr>
          </w:p>
        </w:tc>
        <w:tc>
          <w:tcPr>
            <w:tcW w:w="709" w:type="dxa"/>
            <w:tcBorders>
              <w:left w:val="single" w:sz="4" w:space="0" w:color="auto"/>
            </w:tcBorders>
          </w:tcPr>
          <w:p w:rsidR="00F25D98" w:rsidRPr="006E7A42" w:rsidRDefault="00F25D98" w:rsidP="001E41F3">
            <w:pPr>
              <w:pStyle w:val="CRCoverPage"/>
              <w:spacing w:after="0"/>
              <w:jc w:val="right"/>
              <w:rPr>
                <w:noProof/>
                <w:u w:val="single"/>
              </w:rPr>
            </w:pPr>
            <w:r w:rsidRPr="006E7A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E7A42" w:rsidRDefault="00F25D98" w:rsidP="001E41F3">
            <w:pPr>
              <w:pStyle w:val="CRCoverPage"/>
              <w:spacing w:after="0"/>
              <w:jc w:val="center"/>
              <w:rPr>
                <w:b/>
                <w:caps/>
                <w:noProof/>
              </w:rPr>
            </w:pPr>
          </w:p>
        </w:tc>
        <w:tc>
          <w:tcPr>
            <w:tcW w:w="2126" w:type="dxa"/>
          </w:tcPr>
          <w:p w:rsidR="00F25D98" w:rsidRPr="006E7A42" w:rsidRDefault="00F25D98" w:rsidP="001E41F3">
            <w:pPr>
              <w:pStyle w:val="CRCoverPage"/>
              <w:spacing w:after="0"/>
              <w:jc w:val="right"/>
              <w:rPr>
                <w:noProof/>
                <w:u w:val="single"/>
              </w:rPr>
            </w:pPr>
            <w:r w:rsidRPr="006E7A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E7A42" w:rsidRDefault="00AF1A6F" w:rsidP="001E41F3">
            <w:pPr>
              <w:pStyle w:val="CRCoverPage"/>
              <w:spacing w:after="0"/>
              <w:jc w:val="center"/>
              <w:rPr>
                <w:b/>
                <w:caps/>
                <w:noProof/>
              </w:rPr>
            </w:pPr>
            <w:r w:rsidRPr="006E7A42">
              <w:rPr>
                <w:b/>
                <w:caps/>
                <w:noProof/>
              </w:rPr>
              <w:t>X</w:t>
            </w:r>
          </w:p>
        </w:tc>
        <w:tc>
          <w:tcPr>
            <w:tcW w:w="1418" w:type="dxa"/>
            <w:tcBorders>
              <w:left w:val="nil"/>
            </w:tcBorders>
          </w:tcPr>
          <w:p w:rsidR="00F25D98" w:rsidRPr="006E7A42" w:rsidRDefault="00F25D98" w:rsidP="001E41F3">
            <w:pPr>
              <w:pStyle w:val="CRCoverPage"/>
              <w:spacing w:after="0"/>
              <w:jc w:val="right"/>
              <w:rPr>
                <w:noProof/>
              </w:rPr>
            </w:pPr>
            <w:r w:rsidRPr="006E7A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E7A4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3513">
            <w:pPr>
              <w:pStyle w:val="CRCoverPage"/>
              <w:spacing w:after="0"/>
              <w:ind w:left="100"/>
              <w:rPr>
                <w:noProof/>
              </w:rPr>
            </w:pPr>
            <w:r w:rsidRPr="00763513">
              <w:t xml:space="preserve">Clarification on concurrency of AS rekeying handling and Emergency </w:t>
            </w:r>
            <w:proofErr w:type="spellStart"/>
            <w:r w:rsidRPr="00763513">
              <w:t>Fallback</w:t>
            </w:r>
            <w:proofErr w:type="spellEnd"/>
            <w:r w:rsidRPr="00763513">
              <w:t xml:space="preserve"> procedure for R1</w:t>
            </w:r>
            <w:r w:rsidR="00EE00AF">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0E20">
            <w:pPr>
              <w:pStyle w:val="CRCoverPage"/>
              <w:spacing w:after="0"/>
              <w:ind w:left="100"/>
              <w:rPr>
                <w:noProof/>
              </w:rPr>
            </w:pPr>
            <w:r w:rsidRPr="004849B2">
              <w:rPr>
                <w:noProof/>
              </w:rPr>
              <w:t>5GS_Ph1</w:t>
            </w:r>
            <w:r>
              <w:rPr>
                <w:noProof/>
              </w:rPr>
              <w:t xml:space="preserve">, </w:t>
            </w:r>
            <w:proofErr w:type="spellStart"/>
            <w:r w:rsidR="006770A4">
              <w:rPr>
                <w:rFonts w:cs="Arial"/>
                <w:bCs/>
              </w:rPr>
              <w:t>NR_NewRAT</w:t>
            </w:r>
            <w:proofErr w:type="spellEnd"/>
            <w:r w:rsidR="006770A4">
              <w:rPr>
                <w:rFonts w:cs="Arial"/>
                <w:bC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513" w:rsidP="00745433">
            <w:pPr>
              <w:pStyle w:val="CRCoverPage"/>
              <w:spacing w:after="0"/>
              <w:ind w:left="100"/>
              <w:rPr>
                <w:noProof/>
              </w:rPr>
            </w:pPr>
            <w:r>
              <w:rPr>
                <w:noProof/>
              </w:rPr>
              <w:t>2020-08-13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4B0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E7A42">
              <w:rPr>
                <w:noProof/>
              </w:rPr>
              <w:t>Rel-1</w:t>
            </w:r>
            <w:r w:rsidR="00836FC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52C1" w:rsidRDefault="000E52C1" w:rsidP="000E52C1">
            <w:pPr>
              <w:pStyle w:val="CRCoverPage"/>
              <w:spacing w:after="0"/>
              <w:rPr>
                <w:noProof/>
              </w:rPr>
            </w:pPr>
            <w:r>
              <w:rPr>
                <w:noProof/>
              </w:rPr>
              <w:t>RAN3 sends the LS on AS rekeying handling (R3-202833) to SA2 for action:</w:t>
            </w:r>
          </w:p>
          <w:p w:rsidR="000E52C1" w:rsidRDefault="000E52C1" w:rsidP="000E52C1">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rsidR="000E52C1" w:rsidRPr="000E52C1" w:rsidRDefault="000E52C1" w:rsidP="000E52C1">
            <w:pPr>
              <w:ind w:left="851" w:hanging="851"/>
              <w:rPr>
                <w:rFonts w:ascii="Arial" w:hAnsi="Arial" w:cs="Arial"/>
                <w:bCs/>
                <w:i/>
                <w:color w:val="0000FF"/>
                <w:lang w:eastAsia="zh-CN"/>
              </w:rPr>
            </w:pPr>
            <w:r w:rsidRPr="000E52C1">
              <w:rPr>
                <w:rFonts w:ascii="Arial" w:hAnsi="Arial" w:cs="Arial"/>
                <w:b/>
                <w:i/>
                <w:color w:val="0000FF"/>
              </w:rPr>
              <w:t xml:space="preserve">ACTION: </w:t>
            </w:r>
            <w:r w:rsidRPr="000E52C1">
              <w:rPr>
                <w:rFonts w:ascii="Arial" w:hAnsi="Arial" w:cs="Arial"/>
                <w:bCs/>
                <w:i/>
                <w:color w:val="0000FF"/>
              </w:rPr>
              <w:t>RAN</w:t>
            </w:r>
            <w:r w:rsidRPr="000E52C1">
              <w:rPr>
                <w:rFonts w:ascii="Arial" w:hAnsi="Arial" w:cs="Arial"/>
                <w:bCs/>
                <w:i/>
                <w:color w:val="0000FF"/>
                <w:lang w:eastAsia="zh-CN"/>
              </w:rPr>
              <w:t>3</w:t>
            </w:r>
            <w:r w:rsidRPr="000E52C1">
              <w:rPr>
                <w:rFonts w:ascii="Arial" w:hAnsi="Arial" w:cs="Arial"/>
                <w:bCs/>
                <w:i/>
                <w:color w:val="0000FF"/>
              </w:rPr>
              <w:t xml:space="preserve"> respectfully </w:t>
            </w:r>
            <w:r w:rsidRPr="000E52C1">
              <w:rPr>
                <w:rFonts w:ascii="Arial" w:hAnsi="Arial" w:cs="Arial"/>
                <w:bCs/>
                <w:i/>
                <w:color w:val="0000FF"/>
                <w:lang w:eastAsia="zh-CN"/>
              </w:rPr>
              <w:t>asks</w:t>
            </w:r>
            <w:r w:rsidRPr="000E52C1">
              <w:rPr>
                <w:rFonts w:ascii="Arial" w:hAnsi="Arial" w:cs="Arial"/>
                <w:bCs/>
                <w:i/>
                <w:color w:val="0000FF"/>
              </w:rPr>
              <w:t xml:space="preserve"> </w:t>
            </w:r>
            <w:r w:rsidRPr="000E52C1">
              <w:rPr>
                <w:rFonts w:ascii="Arial" w:hAnsi="Arial" w:cs="Arial"/>
                <w:bCs/>
                <w:i/>
                <w:color w:val="0000FF"/>
                <w:lang w:eastAsia="zh-CN"/>
              </w:rPr>
              <w:t xml:space="preserve">SA2 to feedback whether the case that both the Security Key IE and the </w:t>
            </w:r>
            <w:bookmarkStart w:id="2" w:name="OLE_LINK3"/>
            <w:r w:rsidRPr="000E52C1">
              <w:rPr>
                <w:rFonts w:ascii="Arial" w:hAnsi="Arial" w:cs="Arial"/>
                <w:bCs/>
                <w:i/>
                <w:color w:val="0000FF"/>
                <w:lang w:eastAsia="zh-CN"/>
              </w:rPr>
              <w:t xml:space="preserve">Emergency </w:t>
            </w:r>
            <w:proofErr w:type="spellStart"/>
            <w:r w:rsidRPr="000E52C1">
              <w:rPr>
                <w:rFonts w:ascii="Arial" w:hAnsi="Arial" w:cs="Arial"/>
                <w:bCs/>
                <w:i/>
                <w:color w:val="0000FF"/>
                <w:lang w:eastAsia="zh-CN"/>
              </w:rPr>
              <w:t>Fallback</w:t>
            </w:r>
            <w:bookmarkEnd w:id="2"/>
            <w:proofErr w:type="spellEnd"/>
            <w:r w:rsidRPr="000E52C1">
              <w:rPr>
                <w:rFonts w:ascii="Arial" w:hAnsi="Arial" w:cs="Arial"/>
                <w:bCs/>
                <w:i/>
                <w:color w:val="0000FF"/>
                <w:lang w:eastAsia="zh-CN"/>
              </w:rPr>
              <w:t xml:space="preserve"> Indicator IE are included within one NGAP UE CONTEXT MODIFICATION REQUEST message is abnormal or not.</w:t>
            </w:r>
          </w:p>
          <w:p w:rsidR="000E52C1" w:rsidRDefault="000E52C1" w:rsidP="000E52C1">
            <w:pPr>
              <w:pStyle w:val="CRCoverPage"/>
              <w:spacing w:after="0"/>
              <w:ind w:left="100"/>
              <w:rPr>
                <w:noProof/>
              </w:rPr>
            </w:pPr>
            <w:r>
              <w:rPr>
                <w:noProof/>
              </w:rPr>
              <w:t xml:space="preserve">As discussed and concluded in the SA2 reply LS (S2-xxxxxx) to RAN3, SA2 determines to </w:t>
            </w:r>
            <w:r>
              <w:rPr>
                <w:rFonts w:cs="Arial"/>
              </w:rPr>
              <w:t>provide the corresponding feedback.</w:t>
            </w:r>
            <w:r w:rsidRPr="00C863F2">
              <w:rPr>
                <w:rFonts w:cs="Arial"/>
              </w:rPr>
              <w:t xml:space="preserve"> </w:t>
            </w:r>
            <w:r>
              <w:rPr>
                <w:noProof/>
              </w:rPr>
              <w:t xml:space="preserve"> </w:t>
            </w:r>
          </w:p>
          <w:p w:rsidR="001E41F3" w:rsidRPr="000E52C1" w:rsidRDefault="001E41F3" w:rsidP="000E52C1">
            <w:pPr>
              <w:pStyle w:val="CRCoverPage"/>
              <w:spacing w:after="0"/>
              <w:ind w:left="100"/>
              <w:rPr>
                <w:noProof/>
              </w:rPr>
            </w:pPr>
          </w:p>
        </w:tc>
        <w:bookmarkStart w:id="3" w:name="_GoBack"/>
        <w:bookmarkEnd w:id="3"/>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52C1" w:rsidRDefault="000E52C1">
            <w:pPr>
              <w:pStyle w:val="CRCoverPage"/>
              <w:spacing w:after="0"/>
              <w:ind w:left="100"/>
              <w:rPr>
                <w:noProof/>
              </w:rPr>
            </w:pPr>
            <w:r>
              <w:rPr>
                <w:noProof/>
              </w:rPr>
              <w:t xml:space="preserve">1.When the AS re-keying procedure and the Emergency Fallback procedure collides, the AMF gives up the AS re-keying procedure and only initiates the emergency fallback procedure. </w:t>
            </w:r>
          </w:p>
          <w:p w:rsidR="001E41F3" w:rsidRPr="00AF1A6F" w:rsidRDefault="000E52C1" w:rsidP="0021159C">
            <w:pPr>
              <w:pStyle w:val="CRCoverPage"/>
              <w:spacing w:after="0"/>
              <w:ind w:left="100"/>
              <w:rPr>
                <w:noProof/>
                <w:highlight w:val="green"/>
              </w:rPr>
            </w:pPr>
            <w:r>
              <w:rPr>
                <w:noProof/>
              </w:rPr>
              <w:t xml:space="preserve">2.If </w:t>
            </w:r>
            <w:r w:rsidR="0021159C">
              <w:rPr>
                <w:noProof/>
              </w:rPr>
              <w:t xml:space="preserve">AMF includes </w:t>
            </w:r>
            <w:r>
              <w:rPr>
                <w:noProof/>
              </w:rPr>
              <w:t xml:space="preserve">both the Security Key IE and the Emergency Fallback Indicator IE within one NGAP UE CONTEXT MODIFICATION REQUEST message, the </w:t>
            </w:r>
            <w:r w:rsidR="00DB5BD0">
              <w:rPr>
                <w:noProof/>
              </w:rPr>
              <w:t>NG-RAN</w:t>
            </w:r>
            <w:r>
              <w:rPr>
                <w:noProof/>
              </w:rPr>
              <w:t xml:space="preserve"> takes it as the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E52C1" w:rsidP="000E52C1">
            <w:pPr>
              <w:pStyle w:val="CRCoverPage"/>
              <w:spacing w:after="0"/>
              <w:ind w:left="100"/>
              <w:rPr>
                <w:noProof/>
                <w:highlight w:val="green"/>
              </w:rPr>
            </w:pPr>
            <w:r w:rsidRPr="006E7A42">
              <w:rPr>
                <w:noProof/>
              </w:rPr>
              <w:t xml:space="preserve">Unclear how to handle the </w:t>
            </w:r>
            <w:r>
              <w:rPr>
                <w:noProof/>
              </w:rPr>
              <w:t>collision between the AS re-keying procedure and the Emergency Fallback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159C">
            <w:pPr>
              <w:pStyle w:val="CRCoverPage"/>
              <w:spacing w:after="0"/>
              <w:ind w:left="100"/>
              <w:rPr>
                <w:noProof/>
              </w:rPr>
            </w:pPr>
            <w:r w:rsidRPr="006E7A42">
              <w:rPr>
                <w:noProof/>
              </w:rPr>
              <w:t>5</w:t>
            </w:r>
            <w:r w:rsidR="00452FDC" w:rsidRPr="006E7A42">
              <w:rPr>
                <w:noProof/>
              </w:rPr>
              <w:t>.1</w:t>
            </w:r>
            <w:r w:rsidRPr="006E7A42">
              <w:rPr>
                <w:noProof/>
              </w:rPr>
              <w:t>6.4</w:t>
            </w:r>
            <w:r w:rsidR="00452FDC" w:rsidRPr="006E7A42">
              <w:rPr>
                <w:noProof/>
              </w:rPr>
              <w:t>.</w:t>
            </w:r>
            <w:r>
              <w:rPr>
                <w:noProof/>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7A42" w:rsidRDefault="00AF1A6F">
            <w:pPr>
              <w:pStyle w:val="CRCoverPage"/>
              <w:spacing w:after="0"/>
              <w:jc w:val="center"/>
              <w:rPr>
                <w:b/>
                <w:caps/>
                <w:noProof/>
              </w:rPr>
            </w:pPr>
            <w:r w:rsidRPr="006E7A4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7A42" w:rsidRDefault="00AF1A6F">
            <w:pPr>
              <w:pStyle w:val="CRCoverPage"/>
              <w:spacing w:after="0"/>
              <w:jc w:val="center"/>
              <w:rPr>
                <w:b/>
                <w:caps/>
                <w:noProof/>
              </w:rPr>
            </w:pPr>
            <w:r w:rsidRPr="006E7A4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7A42" w:rsidRDefault="00AF1A6F">
            <w:pPr>
              <w:pStyle w:val="CRCoverPage"/>
              <w:spacing w:after="0"/>
              <w:jc w:val="center"/>
              <w:rPr>
                <w:b/>
                <w:caps/>
                <w:noProof/>
              </w:rPr>
            </w:pPr>
            <w:r w:rsidRPr="006E7A4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3B67D8" w:rsidRPr="009E0DE1" w:rsidRDefault="003B67D8" w:rsidP="003B67D8">
      <w:pPr>
        <w:pStyle w:val="4"/>
      </w:pPr>
      <w:bookmarkStart w:id="5" w:name="_Toc47342640"/>
      <w:bookmarkEnd w:id="4"/>
      <w:r w:rsidRPr="009E0DE1">
        <w:t>5.16.4.11</w:t>
      </w:r>
      <w:r w:rsidRPr="009E0DE1">
        <w:tab/>
        <w:t xml:space="preserve">Emergency Services </w:t>
      </w:r>
      <w:proofErr w:type="spellStart"/>
      <w:r w:rsidRPr="009E0DE1">
        <w:t>Fallback</w:t>
      </w:r>
      <w:bookmarkEnd w:id="5"/>
      <w:proofErr w:type="spellEnd"/>
    </w:p>
    <w:p w:rsidR="003B67D8" w:rsidRPr="009E0DE1" w:rsidRDefault="003B67D8" w:rsidP="003B67D8">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 xml:space="preserve">(RAT </w:t>
      </w:r>
      <w:proofErr w:type="spellStart"/>
      <w:r w:rsidRPr="009E0DE1">
        <w:rPr>
          <w:lang w:eastAsia="ja-JP"/>
        </w:rPr>
        <w:t>fallback</w:t>
      </w:r>
      <w:proofErr w:type="spellEnd"/>
      <w:r w:rsidRPr="009E0DE1">
        <w:rPr>
          <w:lang w:eastAsia="ja-JP"/>
        </w:rPr>
        <w:t>)</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w:t>
      </w:r>
      <w:proofErr w:type="spellStart"/>
      <w:r w:rsidRPr="009E0DE1">
        <w:rPr>
          <w:lang w:eastAsia="ja-JP"/>
        </w:rPr>
        <w:t>fallback</w:t>
      </w:r>
      <w:proofErr w:type="spellEnd"/>
      <w:r w:rsidRPr="009E0DE1">
        <w:rPr>
          <w:lang w:eastAsia="ja-JP"/>
        </w:rPr>
        <w:t xml:space="preserve">) </w:t>
      </w:r>
      <w:r w:rsidRPr="009E0DE1">
        <w:t>when the 5GC does not support Emergency Services</w:t>
      </w:r>
      <w:r w:rsidRPr="009E0DE1">
        <w:rPr>
          <w:lang w:eastAsia="ja-JP"/>
        </w:rPr>
        <w:t xml:space="preserve">. Emergency Services </w:t>
      </w:r>
      <w:proofErr w:type="spellStart"/>
      <w:r w:rsidRPr="009E0DE1">
        <w:rPr>
          <w:lang w:eastAsia="ja-JP"/>
        </w:rPr>
        <w:t>fallback</w:t>
      </w:r>
      <w:proofErr w:type="spellEnd"/>
      <w:r w:rsidRPr="009E0DE1">
        <w:rPr>
          <w:lang w:eastAsia="ja-JP"/>
        </w:rPr>
        <w:t xml:space="preserve"> may be used when the 5GS does not indicate support for Emergency Services (see clause 5.16.4.1) and indicates support for Emergency Services </w:t>
      </w:r>
      <w:proofErr w:type="spellStart"/>
      <w:r w:rsidRPr="009E0DE1">
        <w:rPr>
          <w:lang w:eastAsia="ja-JP"/>
        </w:rPr>
        <w:t>fallback</w:t>
      </w:r>
      <w:proofErr w:type="spellEnd"/>
      <w:r w:rsidRPr="009E0DE1">
        <w:rPr>
          <w:lang w:eastAsia="ja-JP"/>
        </w:rPr>
        <w:t>.</w:t>
      </w:r>
    </w:p>
    <w:p w:rsidR="003B67D8" w:rsidRPr="004E12E3" w:rsidRDefault="003B67D8" w:rsidP="003B67D8">
      <w:pPr>
        <w:rPr>
          <w:rFonts w:eastAsia="Malgun Gothic"/>
        </w:rPr>
      </w:pPr>
      <w:r w:rsidRPr="004E12E3">
        <w:rPr>
          <w:rFonts w:eastAsia="Malgun Gothic"/>
        </w:rPr>
        <w:t xml:space="preserve">Following principles apply for Emergency Services </w:t>
      </w:r>
      <w:proofErr w:type="spellStart"/>
      <w:r w:rsidRPr="004E12E3">
        <w:rPr>
          <w:rFonts w:eastAsia="Malgun Gothic"/>
        </w:rPr>
        <w:t>Fallback</w:t>
      </w:r>
      <w:proofErr w:type="spellEnd"/>
      <w:r w:rsidRPr="004E12E3">
        <w:rPr>
          <w:rFonts w:eastAsia="Malgun Gothic"/>
        </w:rPr>
        <w:t>:</w:t>
      </w:r>
    </w:p>
    <w:p w:rsidR="003B67D8" w:rsidRPr="009E0DE1" w:rsidRDefault="003B67D8" w:rsidP="003B67D8">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 xml:space="preserve">AMF indicates support for Emergency Services </w:t>
      </w:r>
      <w:proofErr w:type="spellStart"/>
      <w:r w:rsidRPr="009E0DE1">
        <w:rPr>
          <w:rFonts w:eastAsia="Malgun Gothic"/>
          <w:lang w:eastAsia="ja-JP"/>
        </w:rPr>
        <w:t>fallback</w:t>
      </w:r>
      <w:proofErr w:type="spellEnd"/>
      <w:r w:rsidRPr="009E0DE1">
        <w:rPr>
          <w:rFonts w:eastAsia="Malgun Gothic"/>
          <w:lang w:eastAsia="ja-JP"/>
        </w:rPr>
        <w:t xml:space="preserve"> in the Registration Accept message, then in order to initiate Emergency Service, normally registered UE supporting Emergency Services </w:t>
      </w:r>
      <w:proofErr w:type="spellStart"/>
      <w:r w:rsidRPr="009E0DE1">
        <w:rPr>
          <w:rFonts w:eastAsia="Malgun Gothic"/>
          <w:lang w:eastAsia="ja-JP"/>
        </w:rPr>
        <w:t>fallback</w:t>
      </w:r>
      <w:proofErr w:type="spellEnd"/>
      <w:r w:rsidRPr="009E0DE1">
        <w:rPr>
          <w:rFonts w:eastAsia="Malgun Gothic"/>
          <w:lang w:eastAsia="ja-JP"/>
        </w:rPr>
        <w:t xml:space="preserve"> shall initiate a Service Request with Service Type set to Emergency Services </w:t>
      </w:r>
      <w:proofErr w:type="spellStart"/>
      <w:r w:rsidRPr="009E0DE1">
        <w:rPr>
          <w:rFonts w:eastAsia="Malgun Gothic"/>
          <w:lang w:eastAsia="ja-JP"/>
        </w:rPr>
        <w:t>fallback</w:t>
      </w:r>
      <w:proofErr w:type="spellEnd"/>
      <w:r w:rsidRPr="009E0DE1">
        <w:rPr>
          <w:rFonts w:eastAsia="Malgun Gothic"/>
          <w:lang w:eastAsia="ja-JP"/>
        </w:rPr>
        <w:t xml:space="preserve">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rsidR="003B67D8" w:rsidRPr="004E12E3" w:rsidRDefault="003B67D8" w:rsidP="003B67D8">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rsidR="003B67D8" w:rsidRPr="004E12E3" w:rsidRDefault="003B67D8" w:rsidP="003B67D8">
      <w:pPr>
        <w:pStyle w:val="B2"/>
        <w:rPr>
          <w:rFonts w:eastAsia="Malgun Gothic"/>
        </w:rPr>
      </w:pPr>
      <w:r w:rsidRPr="004E12E3">
        <w:rPr>
          <w:rFonts w:eastAsia="Malgun Gothic"/>
        </w:rPr>
        <w:t>-</w:t>
      </w:r>
      <w:r w:rsidRPr="004E12E3">
        <w:rPr>
          <w:rFonts w:eastAsia="Malgun Gothic"/>
        </w:rPr>
        <w:tab/>
        <w:t>Handover or redirection to EPS.</w:t>
      </w:r>
    </w:p>
    <w:p w:rsidR="003B67D8" w:rsidRPr="009E0DE1" w:rsidRDefault="003B67D8" w:rsidP="003B67D8">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rsidR="003B67D8" w:rsidRDefault="003B67D8" w:rsidP="003B67D8">
      <w:pPr>
        <w:pStyle w:val="B1"/>
        <w:rPr>
          <w:ins w:id="6" w:author="Yingjiangwei" w:date="2020-08-13T10:58:00Z"/>
        </w:rPr>
      </w:pPr>
      <w:r w:rsidRPr="009E0DE1">
        <w:rPr>
          <w:rFonts w:eastAsia="Malgun Gothic"/>
          <w:lang w:eastAsia="ja-JP"/>
        </w:rPr>
        <w:t>-</w:t>
      </w:r>
      <w:r w:rsidRPr="009E0DE1">
        <w:rPr>
          <w:rFonts w:eastAsia="Malgun Gothic"/>
          <w:lang w:eastAsia="ja-JP"/>
        </w:rPr>
        <w:tab/>
      </w:r>
      <w:r w:rsidRPr="009E0DE1">
        <w:t xml:space="preserve">After receiving the Service Request for Emergency </w:t>
      </w:r>
      <w:proofErr w:type="spellStart"/>
      <w:r w:rsidRPr="009E0DE1">
        <w:t>Fallback</w:t>
      </w:r>
      <w:proofErr w:type="spellEnd"/>
      <w:r w:rsidRPr="009E0DE1">
        <w:t xml:space="preserve">,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w:t>
      </w:r>
      <w:proofErr w:type="spellStart"/>
      <w:r w:rsidRPr="009E0DE1">
        <w:t>fallback</w:t>
      </w:r>
      <w:proofErr w:type="spellEnd"/>
      <w:r w:rsidRPr="009E0DE1">
        <w:t xml:space="preserve"> or inter-system </w:t>
      </w:r>
      <w:proofErr w:type="spellStart"/>
      <w:r w:rsidRPr="009E0DE1">
        <w:t>fallback</w:t>
      </w:r>
      <w:proofErr w:type="spellEnd"/>
      <w:r w:rsidRPr="009E0DE1">
        <w:t xml:space="preserve"> is to be performed. The target CN indicated in the N2 procedure is also conveyed to the UE in order to be able to perform the appropriate NAS procedures (S1 or N1 Mode).</w:t>
      </w:r>
    </w:p>
    <w:p w:rsidR="003B67D8" w:rsidRPr="003B67D8" w:rsidRDefault="003B67D8" w:rsidP="003B67D8">
      <w:pPr>
        <w:pStyle w:val="B1"/>
      </w:pPr>
      <w:ins w:id="7" w:author="Yingjiangwei" w:date="2020-08-13T10:58:00Z">
        <w:r>
          <w:t>-</w:t>
        </w:r>
        <w:r>
          <w:tab/>
          <w:t xml:space="preserve">When the AS re-keying procedure and the Emergency </w:t>
        </w:r>
        <w:proofErr w:type="spellStart"/>
        <w:r>
          <w:t>Fallback</w:t>
        </w:r>
        <w:proofErr w:type="spellEnd"/>
        <w:r>
          <w:t xml:space="preserve"> procedure collides, the AMF gives up the AS re-keying procedure and only initiates the Emergency </w:t>
        </w:r>
        <w:proofErr w:type="spellStart"/>
        <w:r>
          <w:t>Fallback</w:t>
        </w:r>
        <w:proofErr w:type="spellEnd"/>
        <w:r>
          <w:t xml:space="preserve"> procedure.</w:t>
        </w:r>
      </w:ins>
    </w:p>
    <w:p w:rsidR="003B67D8" w:rsidRDefault="003B67D8" w:rsidP="003B67D8">
      <w:pPr>
        <w:pStyle w:val="NO"/>
      </w:pPr>
      <w:r>
        <w:t>NOTE:</w:t>
      </w:r>
      <w:r>
        <w:tab/>
        <w:t xml:space="preserve">Emergency Services </w:t>
      </w:r>
      <w:proofErr w:type="spellStart"/>
      <w:r>
        <w:t>Fallback</w:t>
      </w:r>
      <w:proofErr w:type="spellEnd"/>
      <w:r>
        <w:t xml:space="preserve"> to EPS can be followed by an onward movement to GERAN or UTRAN via CSFB procedures if the PLMN does not support IMS emergency services.</w:t>
      </w:r>
    </w:p>
    <w:p w:rsidR="003B67D8" w:rsidRPr="00543DD9" w:rsidRDefault="003B67D8" w:rsidP="003B67D8">
      <w:pPr>
        <w:pStyle w:val="B1"/>
      </w:pPr>
    </w:p>
    <w:p w:rsidR="003B67D8" w:rsidRPr="003B67D8" w:rsidRDefault="003B67D8" w:rsidP="003B6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3B67D8" w:rsidRPr="003B67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B42" w:rsidRDefault="003D6B42">
      <w:r>
        <w:separator/>
      </w:r>
    </w:p>
  </w:endnote>
  <w:endnote w:type="continuationSeparator" w:id="0">
    <w:p w:rsidR="003D6B42" w:rsidRDefault="003D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B42" w:rsidRDefault="003D6B42">
      <w:r>
        <w:separator/>
      </w:r>
    </w:p>
  </w:footnote>
  <w:footnote w:type="continuationSeparator" w:id="0">
    <w:p w:rsidR="003D6B42" w:rsidRDefault="003D6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92C46"/>
    <w:rsid w:val="001A08B3"/>
    <w:rsid w:val="001A7B60"/>
    <w:rsid w:val="001B52F0"/>
    <w:rsid w:val="001B7A65"/>
    <w:rsid w:val="001E005B"/>
    <w:rsid w:val="001E41F3"/>
    <w:rsid w:val="0021159C"/>
    <w:rsid w:val="0026004D"/>
    <w:rsid w:val="002640DD"/>
    <w:rsid w:val="00265753"/>
    <w:rsid w:val="00275D12"/>
    <w:rsid w:val="002831F6"/>
    <w:rsid w:val="00284FEB"/>
    <w:rsid w:val="002860C4"/>
    <w:rsid w:val="002B5741"/>
    <w:rsid w:val="002C2457"/>
    <w:rsid w:val="002E5825"/>
    <w:rsid w:val="00305409"/>
    <w:rsid w:val="003609EF"/>
    <w:rsid w:val="0036231A"/>
    <w:rsid w:val="00374DD4"/>
    <w:rsid w:val="003808E9"/>
    <w:rsid w:val="00385A11"/>
    <w:rsid w:val="00386DEC"/>
    <w:rsid w:val="00392484"/>
    <w:rsid w:val="003968D8"/>
    <w:rsid w:val="003B67D8"/>
    <w:rsid w:val="003D6B42"/>
    <w:rsid w:val="003E1A36"/>
    <w:rsid w:val="003E7D28"/>
    <w:rsid w:val="0040761D"/>
    <w:rsid w:val="00410371"/>
    <w:rsid w:val="004242F1"/>
    <w:rsid w:val="004401BC"/>
    <w:rsid w:val="00452FDC"/>
    <w:rsid w:val="004B75B7"/>
    <w:rsid w:val="00514818"/>
    <w:rsid w:val="0051580D"/>
    <w:rsid w:val="00524056"/>
    <w:rsid w:val="00543DD9"/>
    <w:rsid w:val="00547111"/>
    <w:rsid w:val="00592D74"/>
    <w:rsid w:val="005E2C44"/>
    <w:rsid w:val="005E65C0"/>
    <w:rsid w:val="00621188"/>
    <w:rsid w:val="006257ED"/>
    <w:rsid w:val="00625CC6"/>
    <w:rsid w:val="006770A4"/>
    <w:rsid w:val="00677A1C"/>
    <w:rsid w:val="00695808"/>
    <w:rsid w:val="006B46FB"/>
    <w:rsid w:val="006C7ED0"/>
    <w:rsid w:val="006D18D3"/>
    <w:rsid w:val="006E21FB"/>
    <w:rsid w:val="006E7A42"/>
    <w:rsid w:val="0070388D"/>
    <w:rsid w:val="00745433"/>
    <w:rsid w:val="00763513"/>
    <w:rsid w:val="007659FE"/>
    <w:rsid w:val="00775ACB"/>
    <w:rsid w:val="00792342"/>
    <w:rsid w:val="00793EC4"/>
    <w:rsid w:val="007977A8"/>
    <w:rsid w:val="007B512A"/>
    <w:rsid w:val="007C2097"/>
    <w:rsid w:val="007D5352"/>
    <w:rsid w:val="007D6A07"/>
    <w:rsid w:val="007F2012"/>
    <w:rsid w:val="007F7259"/>
    <w:rsid w:val="008040A8"/>
    <w:rsid w:val="008279FA"/>
    <w:rsid w:val="00836FCA"/>
    <w:rsid w:val="008626E7"/>
    <w:rsid w:val="00870EE7"/>
    <w:rsid w:val="008863B9"/>
    <w:rsid w:val="008A45A6"/>
    <w:rsid w:val="008F686C"/>
    <w:rsid w:val="00901CAF"/>
    <w:rsid w:val="00906141"/>
    <w:rsid w:val="009148DE"/>
    <w:rsid w:val="00922BFA"/>
    <w:rsid w:val="00941E30"/>
    <w:rsid w:val="009733BE"/>
    <w:rsid w:val="00975745"/>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25D64"/>
    <w:rsid w:val="00B3068D"/>
    <w:rsid w:val="00B51DB3"/>
    <w:rsid w:val="00B55111"/>
    <w:rsid w:val="00B661A1"/>
    <w:rsid w:val="00B67B97"/>
    <w:rsid w:val="00B968C8"/>
    <w:rsid w:val="00BA3EC5"/>
    <w:rsid w:val="00BA51D9"/>
    <w:rsid w:val="00BB26D4"/>
    <w:rsid w:val="00BB5DFC"/>
    <w:rsid w:val="00BC0E8C"/>
    <w:rsid w:val="00BD279D"/>
    <w:rsid w:val="00BD6BB8"/>
    <w:rsid w:val="00BD7603"/>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5BD0"/>
    <w:rsid w:val="00DC0E20"/>
    <w:rsid w:val="00DC58AF"/>
    <w:rsid w:val="00DC6555"/>
    <w:rsid w:val="00DD2CF6"/>
    <w:rsid w:val="00DE34CF"/>
    <w:rsid w:val="00E13F3D"/>
    <w:rsid w:val="00E32339"/>
    <w:rsid w:val="00E34898"/>
    <w:rsid w:val="00E533D9"/>
    <w:rsid w:val="00E61B6E"/>
    <w:rsid w:val="00E82D4D"/>
    <w:rsid w:val="00EA154E"/>
    <w:rsid w:val="00EB09B7"/>
    <w:rsid w:val="00EE00AF"/>
    <w:rsid w:val="00EE7D7C"/>
    <w:rsid w:val="00F25D98"/>
    <w:rsid w:val="00F300FB"/>
    <w:rsid w:val="00F34B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FAED3-658F-49DD-A02F-15D8D6A4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Yingjiangwei</cp:lastModifiedBy>
  <cp:revision>32</cp:revision>
  <cp:lastPrinted>1899-12-31T23:00:00Z</cp:lastPrinted>
  <dcterms:created xsi:type="dcterms:W3CDTF">2019-12-16T08:11:00Z</dcterms:created>
  <dcterms:modified xsi:type="dcterms:W3CDTF">2020-08-13T08:28:00Z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(3)RwuQodVLVnOQfpkqT1H6MbJDv2r2I7aONyVEzFpuoUvPF2RaWDpvM5SCmbpMoqRZqTfMuSrM
thhYkKIPVhEfI1bLCghLdu0RQ4Q0lry0/h0oq7F2P+9HQJPj/VhpQgiYGjd5kFAjfuS0ZzSY
8u0VzDIxnsI6lmvjuNMYJjWHjJJ8IUxhDKTdoRot5VOteBNB6dtc0LBA+RDb0N8NEi+vehTg
NeWymvKxNj1LElZ6XS</vt:lpwstr>
  </property>
  <property fmtid="{D5CDD505-2E9C-101B-9397-08002B2CF9AE}" pid="22" name="_2015_ms_pID_7253431">
    <vt:lpwstr>n5LGNKh+gvS52VSZAQkwtKPbpTm1DYuqBgrD6WH8NF5LGPKe/GOIDz
TyzRMu4vcmTdJn3AvmPrOw4geiHT7Zp1N7kg2JKhoQMbQ2GfWNmEWN2S8B7JB1rY7Y4BLhhx
F3IY3xtf246EdrnBYZPCxOt/CzVV5sZAtv4X49Pky7UaB4HzPsWRWKPQFeyUz+QVq5ReHYiW
+sfNyAvWRSJezG5qR/ECBAc+oZMEzyptSK0d</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